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24B7B1B6"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C2853">
        <w:rPr>
          <w:rFonts w:hint="eastAsia"/>
          <w:b/>
          <w:noProof/>
          <w:sz w:val="24"/>
          <w:lang w:eastAsia="zh-CN"/>
        </w:rPr>
        <w:t>0</w:t>
      </w:r>
      <w:r w:rsidR="003D2B67">
        <w:rPr>
          <w:rFonts w:hint="eastAsia"/>
          <w:b/>
          <w:noProof/>
          <w:sz w:val="24"/>
          <w:lang w:eastAsia="zh-CN"/>
        </w:rPr>
        <w:t>8162</w:t>
      </w:r>
    </w:p>
    <w:p w14:paraId="6AA166CE" w14:textId="2C8AC76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3D2B67" w:rsidRPr="003D2B67">
        <w:rPr>
          <w:rFonts w:eastAsia="Batang" w:cs="Arial"/>
          <w:sz w:val="18"/>
          <w:szCs w:val="18"/>
          <w:lang w:eastAsia="zh-CN"/>
        </w:rPr>
        <w:t>07396r03</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32203A08" w:rsidR="00404269" w:rsidRPr="00404269"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Support of one NR PC5 hop UE-to-UE Relay.</w:t>
      </w:r>
    </w:p>
    <w:p w14:paraId="13C236EE" w14:textId="4A52F373" w:rsidR="00404269"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4FDFB5CE" w14:textId="6B527245" w:rsidR="007F6514"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E51084A" w14:textId="54F6A5B2"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2208E7" w:rsidRPr="00103669">
        <w:rPr>
          <w:rFonts w:eastAsia="宋体"/>
          <w:color w:val="auto"/>
          <w:lang w:eastAsia="ko-KR"/>
        </w:rPr>
        <w:t xml:space="preserve">Support of </w:t>
      </w:r>
      <w:r w:rsidR="002208E7" w:rsidRPr="00103669">
        <w:rPr>
          <w:rFonts w:eastAsia="宋体" w:hint="eastAsia"/>
          <w:color w:val="auto"/>
          <w:lang w:eastAsia="ko-KR"/>
        </w:rPr>
        <w:t xml:space="preserve">service continuity when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153F7568" w:rsidR="009F53F2" w:rsidRDefault="00190D1D" w:rsidP="009F53F2">
      <w:pPr>
        <w:pStyle w:val="B2"/>
        <w:rPr>
          <w:rFonts w:eastAsia="宋体"/>
          <w:color w:val="auto"/>
          <w:lang w:eastAsia="zh-CN"/>
        </w:rPr>
      </w:pPr>
      <w:proofErr w:type="gramStart"/>
      <w:r>
        <w:rPr>
          <w:rFonts w:eastAsia="宋体"/>
          <w:color w:val="auto"/>
          <w:lang w:eastAsia="zh-CN"/>
        </w:rPr>
        <w:t>WT#</w:t>
      </w:r>
      <w:r w:rsidR="002208E7" w:rsidRPr="00630F42">
        <w:rPr>
          <w:rFonts w:eastAsia="宋体" w:hint="eastAsia"/>
          <w:color w:val="auto"/>
          <w:lang w:eastAsia="ko-KR"/>
        </w:rPr>
        <w:t>5.</w:t>
      </w:r>
      <w:proofErr w:type="gramEnd"/>
      <w:r w:rsidR="002208E7" w:rsidRPr="00630F42">
        <w:rPr>
          <w:rFonts w:eastAsia="宋体" w:hint="eastAsia"/>
          <w:color w:val="auto"/>
          <w:lang w:eastAsia="ko-KR"/>
        </w:rPr>
        <w:tab/>
      </w:r>
      <w:r w:rsidR="002208E7" w:rsidRPr="00630F42">
        <w:rPr>
          <w:rFonts w:eastAsia="宋体"/>
          <w:color w:val="auto"/>
          <w:lang w:eastAsia="ko-KR"/>
        </w:rPr>
        <w:t>Enhancement of UE-to-Network Relay for support of multiple</w:t>
      </w:r>
      <w:r w:rsidR="002208E7" w:rsidRPr="00630F42">
        <w:rPr>
          <w:rFonts w:eastAsia="宋体" w:hint="eastAsia"/>
          <w:color w:val="auto"/>
          <w:lang w:eastAsia="ko-KR"/>
        </w:rPr>
        <w:t xml:space="preserve"> NR PC5</w:t>
      </w:r>
      <w:r w:rsidR="002208E7" w:rsidRPr="00630F42">
        <w:rPr>
          <w:rFonts w:eastAsia="宋体"/>
          <w:color w:val="auto"/>
          <w:lang w:eastAsia="ko-KR"/>
        </w:rPr>
        <w:t xml:space="preserve"> hops</w:t>
      </w:r>
      <w:r w:rsidR="002208E7" w:rsidRPr="00630F42">
        <w:rPr>
          <w:rFonts w:eastAsia="宋体" w:hint="eastAsia"/>
          <w:color w:val="auto"/>
          <w:lang w:eastAsia="ko-KR"/>
        </w:rPr>
        <w:t>.</w:t>
      </w:r>
    </w:p>
    <w:p w14:paraId="202B62E3" w14:textId="3E87E528" w:rsidR="009F53F2" w:rsidRDefault="00190D1D" w:rsidP="009F53F2">
      <w:pPr>
        <w:pStyle w:val="B2"/>
        <w:rPr>
          <w:rFonts w:eastAsia="宋体"/>
          <w:color w:val="auto"/>
          <w:lang w:eastAsia="zh-CN"/>
        </w:rPr>
      </w:pPr>
      <w:proofErr w:type="gramStart"/>
      <w:r>
        <w:rPr>
          <w:rFonts w:eastAsia="宋体"/>
          <w:color w:val="auto"/>
          <w:lang w:eastAsia="zh-CN"/>
        </w:rPr>
        <w:t>WT#</w:t>
      </w:r>
      <w:r w:rsidR="002208E7" w:rsidRPr="00630F42">
        <w:rPr>
          <w:rFonts w:eastAsia="宋体" w:hint="eastAsia"/>
          <w:color w:val="auto"/>
          <w:lang w:eastAsia="ko-KR"/>
        </w:rPr>
        <w:t>6.</w:t>
      </w:r>
      <w:proofErr w:type="gramEnd"/>
      <w:r w:rsidR="002208E7" w:rsidRPr="00630F42">
        <w:rPr>
          <w:rFonts w:eastAsia="宋体" w:hint="eastAsia"/>
          <w:color w:val="auto"/>
          <w:lang w:eastAsia="ko-KR"/>
        </w:rPr>
        <w:tab/>
        <w:t xml:space="preserve">Support </w:t>
      </w:r>
      <w:proofErr w:type="gramStart"/>
      <w:r w:rsidR="002208E7" w:rsidRPr="00630F42">
        <w:rPr>
          <w:rFonts w:eastAsia="宋体" w:hint="eastAsia"/>
          <w:color w:val="auto"/>
          <w:lang w:eastAsia="ko-KR"/>
        </w:rPr>
        <w:t xml:space="preserve">of </w:t>
      </w:r>
      <w:r w:rsidR="002208E7" w:rsidRPr="00630F42">
        <w:rPr>
          <w:rFonts w:eastAsia="宋体"/>
          <w:color w:val="auto"/>
          <w:lang w:eastAsia="ko-KR"/>
        </w:rPr>
        <w:t>multiple NR PC5</w:t>
      </w:r>
      <w:proofErr w:type="gramEnd"/>
      <w:r w:rsidR="002208E7" w:rsidRPr="00630F42">
        <w:rPr>
          <w:rFonts w:eastAsia="宋体"/>
          <w:color w:val="auto"/>
          <w:lang w:eastAsia="ko-KR"/>
        </w:rPr>
        <w:t xml:space="preserve"> hops UE-to-UE Relay</w:t>
      </w:r>
      <w:r w:rsidR="002208E7" w:rsidRPr="00630F42">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7E6F0938" w:rsidR="0066547C" w:rsidRPr="00D92FCD" w:rsidRDefault="00190D1D" w:rsidP="0066547C">
      <w:pPr>
        <w:pStyle w:val="B2"/>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Support of Inter-</w:t>
      </w:r>
      <w:proofErr w:type="spellStart"/>
      <w:r w:rsidR="0066547C" w:rsidRPr="00D92FCD">
        <w:rPr>
          <w:rFonts w:eastAsia="宋体" w:hint="eastAsia"/>
          <w:color w:val="auto"/>
          <w:lang w:eastAsia="ko-KR"/>
        </w:rPr>
        <w:t>gNB</w:t>
      </w:r>
      <w:proofErr w:type="spellEnd"/>
      <w:r w:rsidR="0066547C" w:rsidRPr="00D92FCD">
        <w:rPr>
          <w:rFonts w:eastAsia="宋体" w:hint="eastAsia"/>
          <w:color w:val="auto"/>
          <w:lang w:eastAsia="ko-KR"/>
        </w:rPr>
        <w:t xml:space="preserve"> mobility</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proofErr w:type="gramEnd"/>
    </w:p>
    <w:p w14:paraId="24401AAE" w14:textId="04C19372"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over both simultaneous direct network communication path and 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39526B3" w14:textId="6D9051E5" w:rsidR="00B27B4D" w:rsidRDefault="00190D1D" w:rsidP="00EF1423">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UE-to-Network Relay.</w:t>
      </w:r>
      <w:proofErr w:type="gramEnd"/>
    </w:p>
    <w:p w14:paraId="1EB75D82" w14:textId="064B2D74" w:rsidR="00B27B4D" w:rsidRDefault="00190D1D" w:rsidP="00B27B4D">
      <w:pPr>
        <w:pStyle w:val="B2"/>
        <w:rPr>
          <w:rFonts w:eastAsia="宋体"/>
          <w:color w:val="auto"/>
          <w:lang w:eastAsia="zh-CN"/>
        </w:rPr>
      </w:pP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Support of Emergency Services for Remote UE over UE-to-Network Relay.</w:t>
      </w:r>
      <w:proofErr w:type="gramEnd"/>
    </w:p>
    <w:p w14:paraId="0F778CEB" w14:textId="229AD0C6" w:rsidR="00A92174" w:rsidRPr="00D92FCD" w:rsidRDefault="00190D1D" w:rsidP="00D92FCD">
      <w:pPr>
        <w:pStyle w:val="B2"/>
        <w:rPr>
          <w:rFonts w:eastAsia="宋体"/>
          <w:color w:val="auto"/>
          <w:lang w:eastAsia="ko-KR"/>
        </w:rPr>
      </w:pP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1</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 xml:space="preserve">Whether and how </w:t>
      </w:r>
      <w:r w:rsidR="00A92174" w:rsidRPr="00D92FCD">
        <w:rPr>
          <w:rFonts w:eastAsia="宋体"/>
          <w:color w:val="auto"/>
          <w:lang w:eastAsia="ko-KR"/>
        </w:rPr>
        <w:t xml:space="preserve">5GC-level </w:t>
      </w:r>
      <w:r w:rsidR="00A92174" w:rsidRPr="00D92FCD">
        <w:rPr>
          <w:rFonts w:eastAsia="宋体" w:hint="eastAsia"/>
          <w:color w:val="auto"/>
          <w:lang w:eastAsia="ko-KR"/>
        </w:rPr>
        <w:t>D</w:t>
      </w:r>
      <w:r w:rsidR="00A92174" w:rsidRPr="00D92FCD">
        <w:rPr>
          <w:rFonts w:eastAsia="宋体"/>
          <w:color w:val="auto"/>
          <w:lang w:eastAsia="ko-KR"/>
        </w:rPr>
        <w:t xml:space="preserve">irect </w:t>
      </w:r>
      <w:r w:rsidR="00A92174" w:rsidRPr="00D92FCD">
        <w:rPr>
          <w:rFonts w:eastAsia="宋体" w:hint="eastAsia"/>
          <w:color w:val="auto"/>
          <w:lang w:eastAsia="ko-KR"/>
        </w:rPr>
        <w:t>D</w:t>
      </w:r>
      <w:r w:rsidR="00A92174" w:rsidRPr="00D92FCD">
        <w:rPr>
          <w:rFonts w:eastAsia="宋体"/>
          <w:color w:val="auto"/>
          <w:lang w:eastAsia="ko-KR"/>
        </w:rPr>
        <w:t>iscovery</w:t>
      </w:r>
      <w:r w:rsidR="00A92174" w:rsidRPr="00D92FCD">
        <w:rPr>
          <w:rFonts w:eastAsia="宋体" w:hint="eastAsia"/>
          <w:color w:val="auto"/>
          <w:lang w:eastAsia="ko-KR"/>
        </w:rPr>
        <w:t xml:space="preserve"> is supported.</w:t>
      </w:r>
      <w:proofErr w:type="gramEnd"/>
    </w:p>
    <w:p w14:paraId="06F60111" w14:textId="449BA878" w:rsidR="0017707C" w:rsidRDefault="00190D1D" w:rsidP="00EF1423">
      <w:pPr>
        <w:pStyle w:val="B2"/>
        <w:rPr>
          <w:rFonts w:eastAsia="宋体"/>
          <w:color w:val="auto"/>
          <w:lang w:eastAsia="zh-CN"/>
        </w:rPr>
      </w:pPr>
      <w:proofErr w:type="gramStart"/>
      <w:r>
        <w:rPr>
          <w:rFonts w:eastAsia="宋体"/>
          <w:color w:val="auto"/>
          <w:lang w:eastAsia="zh-CN"/>
        </w:rPr>
        <w:t>WT#</w:t>
      </w:r>
      <w:r w:rsidR="00D66DED" w:rsidRPr="00D92FCD">
        <w:rPr>
          <w:rFonts w:eastAsia="宋体" w:hint="eastAsia"/>
          <w:color w:val="auto"/>
          <w:lang w:eastAsia="zh-CN"/>
        </w:rPr>
        <w:t>1</w:t>
      </w:r>
      <w:r w:rsidR="00D66DED">
        <w:rPr>
          <w:rFonts w:eastAsia="宋体"/>
          <w:color w:val="auto"/>
          <w:lang w:eastAsia="zh-CN"/>
        </w:rPr>
        <w:t>2</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color w:val="auto"/>
          <w:lang w:eastAsia="zh-CN"/>
        </w:rPr>
        <w:t>Support of PWS/</w:t>
      </w:r>
      <w:proofErr w:type="spellStart"/>
      <w:r w:rsidR="00A92174" w:rsidRPr="00D92FCD">
        <w:rPr>
          <w:rFonts w:eastAsia="宋体"/>
          <w:color w:val="auto"/>
          <w:lang w:eastAsia="zh-CN"/>
        </w:rPr>
        <w:t>ePWS</w:t>
      </w:r>
      <w:proofErr w:type="spellEnd"/>
      <w:r w:rsidR="00A92174" w:rsidRPr="00D92FCD">
        <w:rPr>
          <w:rFonts w:eastAsia="宋体"/>
          <w:color w:val="auto"/>
          <w:lang w:eastAsia="zh-CN"/>
        </w:rPr>
        <w:t xml:space="preserve"> for Remote UE over UE</w:t>
      </w:r>
      <w:r w:rsidR="00A92174" w:rsidRPr="00D92FCD">
        <w:rPr>
          <w:rFonts w:eastAsia="宋体" w:hint="eastAsia"/>
          <w:color w:val="auto"/>
          <w:lang w:eastAsia="zh-CN"/>
        </w:rPr>
        <w:t>-</w:t>
      </w:r>
      <w:r w:rsidR="00A92174" w:rsidRPr="00D92FCD">
        <w:rPr>
          <w:rFonts w:eastAsia="宋体"/>
          <w:color w:val="auto"/>
          <w:lang w:eastAsia="zh-CN"/>
        </w:rPr>
        <w:t>to</w:t>
      </w:r>
      <w:r w:rsidR="00A92174" w:rsidRPr="00D92FCD">
        <w:rPr>
          <w:rFonts w:eastAsia="宋体" w:hint="eastAsia"/>
          <w:color w:val="auto"/>
          <w:lang w:eastAsia="zh-CN"/>
        </w:rPr>
        <w:t>-</w:t>
      </w:r>
      <w:r w:rsidR="00A92174" w:rsidRPr="00D92FCD">
        <w:rPr>
          <w:rFonts w:eastAsia="宋体"/>
          <w:color w:val="auto"/>
          <w:lang w:eastAsia="zh-CN"/>
        </w:rPr>
        <w:t>Network Relay.</w:t>
      </w:r>
      <w:proofErr w:type="gramEnd"/>
    </w:p>
    <w:p w14:paraId="244141C2" w14:textId="1F391649" w:rsidR="00486DA8" w:rsidRDefault="00486DA8" w:rsidP="00EF1423">
      <w:pPr>
        <w:pStyle w:val="B2"/>
        <w:ind w:left="1437" w:hanging="870"/>
        <w:rPr>
          <w:rFonts w:eastAsia="宋体"/>
          <w:color w:val="auto"/>
          <w:lang w:eastAsia="zh-CN"/>
        </w:rPr>
      </w:pPr>
      <w:proofErr w:type="gramStart"/>
      <w:ins w:id="0" w:author="r01" w:date="2021-10-20T09:14:00Z">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ins>
      <w:ins w:id="1" w:author="r01" w:date="2021-10-20T09:16:00Z">
        <w:r w:rsidR="00EF1423">
          <w:rPr>
            <w:rFonts w:eastAsia="宋体" w:hint="eastAsia"/>
            <w:color w:val="auto"/>
            <w:lang w:eastAsia="zh-CN"/>
          </w:rPr>
          <w:t>Direct Communication, Direct Discovery, UE-to-Network Relay and UE-to-UE Relay.</w:t>
        </w:r>
      </w:ins>
      <w:proofErr w:type="gramEnd"/>
    </w:p>
    <w:p w14:paraId="30A7E00F" w14:textId="77777777" w:rsidR="00D04FAD" w:rsidRDefault="00D04FAD" w:rsidP="00D04FAD">
      <w:r w:rsidRPr="009D74A6">
        <w:t>A</w:t>
      </w:r>
      <w:r w:rsidRPr="009D74A6">
        <w:rPr>
          <w:rFonts w:hint="eastAsia"/>
        </w:rPr>
        <w:t>rchitectural implications for RAN will be coordinated with RAN WGs.</w:t>
      </w:r>
    </w:p>
    <w:p w14:paraId="334B7398" w14:textId="76050347" w:rsidR="00D04FAD" w:rsidRPr="00A23665" w:rsidRDefault="00D04FAD" w:rsidP="00D04FAD">
      <w:pPr>
        <w:pStyle w:val="NO"/>
      </w:pPr>
      <w:r w:rsidRPr="00A23665">
        <w:t xml:space="preserve">NOTE </w:t>
      </w:r>
      <w:r w:rsidRPr="00A23665">
        <w:rPr>
          <w:rFonts w:hint="eastAsia"/>
        </w:rPr>
        <w:t>1</w:t>
      </w:r>
      <w:r w:rsidRPr="00A23665">
        <w:t>:</w:t>
      </w:r>
      <w:r w:rsidRPr="00A23665">
        <w:rPr>
          <w:rFonts w:hint="eastAsia"/>
        </w:rPr>
        <w:tab/>
        <w:t>W</w:t>
      </w:r>
      <w:r w:rsidRPr="00A23665">
        <w:t xml:space="preserve">hether and how </w:t>
      </w:r>
      <w:r w:rsidRPr="00A23665">
        <w:rPr>
          <w:rFonts w:hint="eastAsia"/>
        </w:rPr>
        <w:t xml:space="preserve">objectives </w:t>
      </w:r>
      <w:del w:id="2" w:author="r01" w:date="2021-10-20T09:35:00Z">
        <w:r w:rsidDel="00CF55E3">
          <w:rPr>
            <w:rFonts w:hint="eastAsia"/>
            <w:lang w:eastAsia="zh-CN"/>
          </w:rPr>
          <w:delText xml:space="preserve">regarding </w:delText>
        </w:r>
        <w:r w:rsidRPr="00A23665" w:rsidDel="00CF55E3">
          <w:rPr>
            <w:rFonts w:hint="eastAsia"/>
          </w:rPr>
          <w:delText>on UE-to-Network Relay</w:delText>
        </w:r>
        <w:r w:rsidDel="00CF55E3">
          <w:rPr>
            <w:rFonts w:hint="eastAsia"/>
            <w:lang w:eastAsia="zh-CN"/>
          </w:rPr>
          <w:delText xml:space="preserve"> and</w:delText>
        </w:r>
        <w:r w:rsidRPr="00A23665" w:rsidDel="00CF55E3">
          <w:rPr>
            <w:rFonts w:hint="eastAsia"/>
          </w:rPr>
          <w:delText xml:space="preserve"> UE-to-UE Relay</w:delText>
        </w:r>
      </w:del>
      <w:ins w:id="3" w:author="r01" w:date="2021-10-20T09:35:00Z">
        <w:r w:rsidR="00CF55E3">
          <w:rPr>
            <w:rFonts w:hint="eastAsia"/>
            <w:lang w:eastAsia="zh-CN"/>
          </w:rPr>
          <w:t>with RAN dependencies (</w:t>
        </w:r>
      </w:ins>
      <w:ins w:id="4" w:author="r01" w:date="2021-10-20T09:36:00Z">
        <w:r w:rsidR="00CF55E3">
          <w:rPr>
            <w:rFonts w:hint="eastAsia"/>
            <w:lang w:eastAsia="zh-CN"/>
          </w:rPr>
          <w:t>all WTs except for WT#4 and WT#11</w:t>
        </w:r>
      </w:ins>
      <w:ins w:id="5" w:author="r01" w:date="2021-10-20T09:35:00Z">
        <w:r w:rsidR="00CF55E3">
          <w:rPr>
            <w:rFonts w:hint="eastAsia"/>
            <w:lang w:eastAsia="zh-CN"/>
          </w:rPr>
          <w:t>)</w:t>
        </w:r>
      </w:ins>
      <w:r w:rsidRPr="00A23665">
        <w:rPr>
          <w:rFonts w:hint="eastAsia"/>
        </w:rPr>
        <w:t xml:space="preserve"> will be supported</w:t>
      </w:r>
      <w:r w:rsidRPr="00A23665">
        <w:t xml:space="preserve"> is subject to RAN WGs study and coordination.</w:t>
      </w:r>
    </w:p>
    <w:p w14:paraId="54F75602" w14:textId="70F0DE5E" w:rsidR="0054249C" w:rsidRDefault="00D04FAD" w:rsidP="00D04FAD">
      <w:pPr>
        <w:pStyle w:val="NO"/>
        <w:rPr>
          <w:ins w:id="6" w:author="r01" w:date="2021-10-20T09:19:00Z"/>
          <w:lang w:eastAsia="zh-CN"/>
        </w:rPr>
      </w:pPr>
      <w:r w:rsidRPr="00A23665">
        <w:t xml:space="preserve">NOTE </w:t>
      </w:r>
      <w:r w:rsidRPr="00A23665">
        <w:rPr>
          <w:rFonts w:hint="eastAsia"/>
        </w:rPr>
        <w:t>2</w:t>
      </w:r>
      <w:r w:rsidRPr="00A23665">
        <w:t>:</w:t>
      </w:r>
      <w:r w:rsidRPr="00A23665">
        <w:rPr>
          <w:rFonts w:hint="eastAsia"/>
        </w:rPr>
        <w:tab/>
        <w:t>W</w:t>
      </w:r>
      <w:r w:rsidRPr="00A23665">
        <w:t xml:space="preserve">hether </w:t>
      </w:r>
      <w:r w:rsidRPr="00A23665">
        <w:rPr>
          <w:rFonts w:hint="eastAsia"/>
        </w:rPr>
        <w:t xml:space="preserve">all </w:t>
      </w:r>
      <w:r w:rsidRPr="00A23665">
        <w:t>the regulatory service requirements</w:t>
      </w:r>
      <w:r w:rsidRPr="00A23665">
        <w:rPr>
          <w:rFonts w:hint="eastAsia"/>
        </w:rPr>
        <w:t xml:space="preserve"> for Emergency Services to be </w:t>
      </w:r>
      <w:r w:rsidRPr="00A23665">
        <w:t>supported</w:t>
      </w:r>
      <w:r w:rsidRPr="00A23665">
        <w:rPr>
          <w:rFonts w:hint="eastAsia"/>
        </w:rPr>
        <w:t xml:space="preserve"> for UE-to-Network Relay</w:t>
      </w:r>
      <w:r>
        <w:rPr>
          <w:rFonts w:hint="eastAsia"/>
        </w:rPr>
        <w:t xml:space="preserve"> </w:t>
      </w:r>
      <w:r w:rsidR="00FC2710">
        <w:rPr>
          <w:rFonts w:hint="eastAsia"/>
          <w:lang w:eastAsia="zh-CN"/>
        </w:rPr>
        <w:t>(</w:t>
      </w:r>
      <w:r w:rsidR="008060F9">
        <w:rPr>
          <w:lang w:eastAsia="zh-CN"/>
        </w:rPr>
        <w:t>WT#</w:t>
      </w:r>
      <w:r w:rsidR="00D66DED">
        <w:rPr>
          <w:rFonts w:hint="eastAsia"/>
          <w:lang w:eastAsia="zh-CN"/>
        </w:rPr>
        <w:t>1</w:t>
      </w:r>
      <w:r w:rsidR="00D66DED">
        <w:rPr>
          <w:lang w:eastAsia="zh-CN"/>
        </w:rPr>
        <w:t>0</w:t>
      </w:r>
      <w:r>
        <w:rPr>
          <w:rFonts w:hint="eastAsia"/>
          <w:lang w:eastAsia="zh-CN"/>
        </w:rPr>
        <w:t>)</w:t>
      </w:r>
      <w:r w:rsidRPr="00A23665">
        <w:rPr>
          <w:rFonts w:hint="eastAsia"/>
        </w:rPr>
        <w:t xml:space="preserve"> needs investigation</w:t>
      </w:r>
      <w:r w:rsidRPr="00A23665">
        <w:t>.</w:t>
      </w:r>
    </w:p>
    <w:p w14:paraId="3E066CED" w14:textId="77E9CA5F" w:rsidR="006F19DC" w:rsidRPr="00D04FAD" w:rsidRDefault="006F19DC" w:rsidP="00D04FAD">
      <w:pPr>
        <w:pStyle w:val="NO"/>
        <w:rPr>
          <w:lang w:eastAsia="zh-CN"/>
        </w:rPr>
      </w:pPr>
      <w:ins w:id="7" w:author="r01" w:date="2021-10-20T09:19:00Z">
        <w:r>
          <w:rPr>
            <w:rFonts w:hint="eastAsia"/>
            <w:lang w:eastAsia="zh-CN"/>
          </w:rPr>
          <w:t>NOTE 3:</w:t>
        </w:r>
        <w:r>
          <w:rPr>
            <w:rFonts w:hint="eastAsia"/>
            <w:lang w:eastAsia="zh-CN"/>
          </w:rPr>
          <w:tab/>
        </w:r>
      </w:ins>
      <w:ins w:id="8" w:author="r01" w:date="2021-10-20T09:20:00Z">
        <w:r w:rsidR="00074CF6">
          <w:rPr>
            <w:rFonts w:hint="eastAsia"/>
            <w:lang w:eastAsia="zh-CN"/>
          </w:rPr>
          <w:t>Support of PC5 DRX</w:t>
        </w:r>
      </w:ins>
      <w:ins w:id="9" w:author="r01" w:date="2021-10-20T09:22:00Z">
        <w:r w:rsidR="00074CF6">
          <w:rPr>
            <w:rFonts w:hint="eastAsia"/>
            <w:lang w:eastAsia="zh-CN"/>
          </w:rPr>
          <w:t xml:space="preserve"> (WT#13)</w:t>
        </w:r>
      </w:ins>
      <w:ins w:id="10" w:author="r01" w:date="2021-10-20T09:20:00Z">
        <w:r w:rsidR="00074CF6">
          <w:rPr>
            <w:rFonts w:hint="eastAsia"/>
            <w:lang w:eastAsia="zh-CN"/>
          </w:rPr>
          <w:t xml:space="preserve"> will be refined </w:t>
        </w:r>
      </w:ins>
      <w:ins w:id="11" w:author="r01" w:date="2021-10-20T09:23:00Z">
        <w:r w:rsidR="00074CF6">
          <w:rPr>
            <w:rFonts w:hint="eastAsia"/>
            <w:lang w:eastAsia="zh-CN"/>
          </w:rPr>
          <w:t xml:space="preserve">pending on </w:t>
        </w:r>
      </w:ins>
      <w:ins w:id="12" w:author="r02" w:date="2021-10-20T16:02:00Z">
        <w:r w:rsidR="00BD2AFA">
          <w:t xml:space="preserve">conclusions/decisions about PC5 DRX support for Rel-17 </w:t>
        </w:r>
        <w:r w:rsidR="00BD2AFA">
          <w:rPr>
            <w:rFonts w:hint="eastAsia"/>
            <w:lang w:eastAsia="zh-CN"/>
          </w:rPr>
          <w:t>5G_</w:t>
        </w:r>
        <w:r w:rsidR="00BD2AFA">
          <w:t>ProSe</w:t>
        </w:r>
      </w:ins>
      <w:ins w:id="13" w:author="r01" w:date="2021-10-20T09:23:00Z">
        <w:r w:rsidR="00074CF6">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ins w:id="14" w:author="r01" w:date="2021-10-20T09:28:00Z">
              <w:r>
                <w:rPr>
                  <w:rFonts w:hint="eastAsia"/>
                  <w:lang w:eastAsia="zh-CN"/>
                </w:rPr>
                <w:t>0.5</w:t>
              </w:r>
            </w:ins>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31643F6B" w:rsidR="00C81D7C" w:rsidRPr="00FF2903" w:rsidRDefault="00C81D7C" w:rsidP="00A76FDD">
            <w:pPr>
              <w:rPr>
                <w:lang w:eastAsia="zh-CN"/>
              </w:rPr>
            </w:pPr>
            <w:r>
              <w:rPr>
                <w:rFonts w:hint="eastAsia"/>
                <w:lang w:eastAsia="zh-CN"/>
              </w:rPr>
              <w:t>0.5</w:t>
            </w:r>
          </w:p>
        </w:tc>
        <w:tc>
          <w:tcPr>
            <w:tcW w:w="1605" w:type="dxa"/>
          </w:tcPr>
          <w:p w14:paraId="2A23D408" w14:textId="77777777" w:rsidR="00C81D7C" w:rsidRPr="00FF2903" w:rsidRDefault="00C81D7C" w:rsidP="00A76FDD">
            <w:pPr>
              <w:rPr>
                <w:lang w:eastAsia="zh-CN"/>
              </w:rPr>
            </w:pPr>
            <w:r>
              <w:rPr>
                <w:rFonts w:hint="eastAsia"/>
                <w:lang w:eastAsia="zh-CN"/>
              </w:rPr>
              <w:t>0.25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ins w:id="15" w:author="r01" w:date="2021-10-20T09:39:00Z">
              <w:r w:rsidR="008D4544">
                <w:rPr>
                  <w:rFonts w:hint="eastAsia"/>
                  <w:lang w:eastAsia="zh-CN"/>
                </w:rPr>
                <w:t>7</w:t>
              </w:r>
            </w:ins>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77777777" w:rsidTr="004E38B7">
        <w:tc>
          <w:tcPr>
            <w:tcW w:w="1151" w:type="dxa"/>
            <w:shd w:val="clear" w:color="auto" w:fill="auto"/>
          </w:tcPr>
          <w:p w14:paraId="6D2AC230" w14:textId="77777777" w:rsidR="00446DB8" w:rsidRPr="00FF2903" w:rsidRDefault="00446DB8" w:rsidP="004E38B7">
            <w:r w:rsidRPr="00FF2903">
              <w:lastRenderedPageBreak/>
              <w:t>WT#</w:t>
            </w:r>
            <w:r>
              <w:rPr>
                <w:rFonts w:hint="eastAsia"/>
                <w:lang w:eastAsia="zh-CN"/>
              </w:rPr>
              <w:t>5</w:t>
            </w:r>
          </w:p>
        </w:tc>
        <w:tc>
          <w:tcPr>
            <w:tcW w:w="1428" w:type="dxa"/>
            <w:shd w:val="clear" w:color="auto" w:fill="auto"/>
          </w:tcPr>
          <w:p w14:paraId="1C68AC88" w14:textId="74F2403F"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3FB502FF"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77777777" w:rsidR="00446DB8" w:rsidRPr="00FF2903" w:rsidRDefault="00446DB8" w:rsidP="004E38B7">
            <w:pPr>
              <w:rPr>
                <w:lang w:eastAsia="zh-CN"/>
              </w:rPr>
            </w:pPr>
            <w:r>
              <w:rPr>
                <w:rFonts w:hint="eastAsia"/>
                <w:lang w:eastAsia="zh-CN"/>
              </w:rPr>
              <w:t>Yes</w:t>
            </w:r>
          </w:p>
        </w:tc>
        <w:tc>
          <w:tcPr>
            <w:tcW w:w="2447" w:type="dxa"/>
          </w:tcPr>
          <w:p w14:paraId="6E92F064" w14:textId="3750BD2F"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77777777" w:rsidTr="004E38B7">
        <w:tc>
          <w:tcPr>
            <w:tcW w:w="1151" w:type="dxa"/>
            <w:shd w:val="clear" w:color="auto" w:fill="auto"/>
          </w:tcPr>
          <w:p w14:paraId="34432990" w14:textId="77777777" w:rsidR="00446DB8" w:rsidRPr="00FF2903" w:rsidRDefault="00446DB8" w:rsidP="004E38B7">
            <w:r w:rsidRPr="00FF2903">
              <w:t>WT#</w:t>
            </w:r>
            <w:r>
              <w:rPr>
                <w:rFonts w:hint="eastAsia"/>
                <w:lang w:eastAsia="zh-CN"/>
              </w:rPr>
              <w:t>6</w:t>
            </w:r>
          </w:p>
        </w:tc>
        <w:tc>
          <w:tcPr>
            <w:tcW w:w="1428" w:type="dxa"/>
            <w:shd w:val="clear" w:color="auto" w:fill="auto"/>
          </w:tcPr>
          <w:p w14:paraId="0F9E4F69" w14:textId="0C97B0CB"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1E40D9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77777777" w:rsidR="00446DB8" w:rsidRPr="00FF2903" w:rsidRDefault="00446DB8" w:rsidP="004E38B7">
            <w:pPr>
              <w:rPr>
                <w:lang w:eastAsia="zh-CN"/>
              </w:rPr>
            </w:pPr>
            <w:r>
              <w:rPr>
                <w:rFonts w:hint="eastAsia"/>
                <w:lang w:eastAsia="zh-CN"/>
              </w:rPr>
              <w:t>Yes</w:t>
            </w:r>
          </w:p>
        </w:tc>
        <w:tc>
          <w:tcPr>
            <w:tcW w:w="2447" w:type="dxa"/>
          </w:tcPr>
          <w:p w14:paraId="0D78A93A" w14:textId="0A213934"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20114F4F" w:rsidR="00446DB8" w:rsidRPr="00FF2903" w:rsidRDefault="000A29B8" w:rsidP="004E38B7">
            <w:pPr>
              <w:rPr>
                <w:lang w:eastAsia="zh-CN"/>
              </w:rPr>
            </w:pPr>
            <w:r>
              <w:rPr>
                <w:lang w:eastAsia="zh-CN"/>
              </w:rPr>
              <w:t>2</w:t>
            </w:r>
          </w:p>
        </w:tc>
        <w:tc>
          <w:tcPr>
            <w:tcW w:w="1605" w:type="dxa"/>
          </w:tcPr>
          <w:p w14:paraId="63AAC79D" w14:textId="28E48F5D" w:rsidR="00446DB8" w:rsidRPr="00FF2903" w:rsidRDefault="000A29B8" w:rsidP="004E38B7">
            <w:pPr>
              <w:rPr>
                <w:lang w:eastAsia="zh-CN"/>
              </w:rPr>
            </w:pPr>
            <w:r>
              <w:rPr>
                <w:lang w:eastAsia="zh-CN"/>
              </w:rPr>
              <w:t>1</w:t>
            </w:r>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77777777" w:rsidTr="004E38B7">
        <w:tc>
          <w:tcPr>
            <w:tcW w:w="1151" w:type="dxa"/>
            <w:shd w:val="clear" w:color="auto" w:fill="auto"/>
          </w:tcPr>
          <w:p w14:paraId="56731A72" w14:textId="728A2CC6"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62BCA251" w:rsidR="00446DB8" w:rsidRPr="00FF2903" w:rsidRDefault="004936BB" w:rsidP="004E38B7">
            <w:pPr>
              <w:rPr>
                <w:lang w:eastAsia="zh-CN"/>
              </w:rPr>
            </w:pPr>
            <w:ins w:id="16" w:author="CATT" w:date="2021-10-21T23:14:00Z">
              <w:r>
                <w:rPr>
                  <w:rFonts w:hint="eastAsia"/>
                  <w:lang w:eastAsia="zh-CN"/>
                </w:rPr>
                <w:t>2</w:t>
              </w:r>
            </w:ins>
            <w:del w:id="17" w:author="CATT" w:date="2021-10-21T23:14:00Z">
              <w:r w:rsidR="003954CE" w:rsidDel="004936BB">
                <w:rPr>
                  <w:rFonts w:hint="eastAsia"/>
                  <w:lang w:eastAsia="zh-CN"/>
                </w:rPr>
                <w:delText>1</w:delText>
              </w:r>
            </w:del>
          </w:p>
        </w:tc>
        <w:tc>
          <w:tcPr>
            <w:tcW w:w="1605" w:type="dxa"/>
          </w:tcPr>
          <w:p w14:paraId="29CAAC37" w14:textId="4B7F51EB" w:rsidR="00446DB8" w:rsidRPr="00FF2903" w:rsidRDefault="004641D4" w:rsidP="004E38B7">
            <w:pPr>
              <w:rPr>
                <w:lang w:eastAsia="zh-CN"/>
              </w:rPr>
            </w:pPr>
            <w:del w:id="18" w:author="CATT" w:date="2021-10-21T23:14:00Z">
              <w:r w:rsidDel="004936BB">
                <w:rPr>
                  <w:rFonts w:hint="eastAsia"/>
                  <w:lang w:eastAsia="zh-CN"/>
                </w:rPr>
                <w:delText>0.</w:delText>
              </w:r>
              <w:r w:rsidR="00AA725B" w:rsidDel="004936BB">
                <w:rPr>
                  <w:rFonts w:hint="eastAsia"/>
                  <w:lang w:eastAsia="zh-CN"/>
                </w:rPr>
                <w:delText>2</w:delText>
              </w:r>
              <w:r w:rsidDel="004936BB">
                <w:rPr>
                  <w:rFonts w:hint="eastAsia"/>
                  <w:lang w:eastAsia="zh-CN"/>
                </w:rPr>
                <w:delText>5</w:delText>
              </w:r>
            </w:del>
            <w:ins w:id="19" w:author="CATT" w:date="2021-10-21T23:14:00Z">
              <w:r w:rsidR="004936BB">
                <w:rPr>
                  <w:rFonts w:hint="eastAsia"/>
                  <w:lang w:eastAsia="zh-CN"/>
                </w:rPr>
                <w:t>1</w:t>
              </w:r>
            </w:ins>
          </w:p>
        </w:tc>
        <w:tc>
          <w:tcPr>
            <w:tcW w:w="1605" w:type="dxa"/>
          </w:tcPr>
          <w:p w14:paraId="5F3D7ACB" w14:textId="77777777" w:rsidR="00446DB8" w:rsidRPr="00FF2903" w:rsidRDefault="00446DB8" w:rsidP="004E38B7">
            <w:pPr>
              <w:rPr>
                <w:lang w:eastAsia="zh-CN"/>
              </w:rPr>
            </w:pPr>
            <w:r>
              <w:rPr>
                <w:rFonts w:hint="eastAsia"/>
                <w:lang w:eastAsia="zh-CN"/>
              </w:rPr>
              <w:t>Yes</w:t>
            </w:r>
          </w:p>
        </w:tc>
        <w:tc>
          <w:tcPr>
            <w:tcW w:w="2447" w:type="dxa"/>
          </w:tcPr>
          <w:p w14:paraId="549C9C28" w14:textId="49D73A20"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2631E7A7" w:rsidR="00446DB8" w:rsidRPr="00FF2903" w:rsidRDefault="00FD49C0" w:rsidP="004E38B7">
            <w:pPr>
              <w:rPr>
                <w:lang w:eastAsia="zh-CN"/>
              </w:rPr>
            </w:pPr>
            <w:r>
              <w:rPr>
                <w:rFonts w:hint="eastAsia"/>
                <w:lang w:eastAsia="zh-CN"/>
              </w:rPr>
              <w:t>1</w:t>
            </w:r>
          </w:p>
        </w:tc>
        <w:tc>
          <w:tcPr>
            <w:tcW w:w="1605" w:type="dxa"/>
          </w:tcPr>
          <w:p w14:paraId="7A594CC0" w14:textId="0615FB51" w:rsidR="00446DB8" w:rsidRPr="00FF2903" w:rsidRDefault="00FD49C0" w:rsidP="004E38B7">
            <w:pPr>
              <w:rPr>
                <w:lang w:eastAsia="zh-CN"/>
              </w:rPr>
            </w:pPr>
            <w:r>
              <w:rPr>
                <w:rFonts w:hint="eastAsia"/>
                <w:lang w:eastAsia="zh-CN"/>
              </w:rPr>
              <w:t>0.5</w:t>
            </w:r>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14:paraId="58B003AA" w14:textId="77777777" w:rsidTr="004E38B7">
        <w:tc>
          <w:tcPr>
            <w:tcW w:w="1151" w:type="dxa"/>
            <w:shd w:val="clear" w:color="auto" w:fill="auto"/>
          </w:tcPr>
          <w:p w14:paraId="1A15BC4D" w14:textId="315A8B53" w:rsidR="00446DB8" w:rsidRPr="00FF2903" w:rsidRDefault="00446DB8" w:rsidP="004E38B7">
            <w:r w:rsidRPr="00FF2903">
              <w:t>WT#</w:t>
            </w:r>
            <w:r>
              <w:rPr>
                <w:rFonts w:hint="eastAsia"/>
                <w:lang w:eastAsia="zh-CN"/>
              </w:rPr>
              <w:t>1</w:t>
            </w:r>
            <w:r w:rsidR="00EE40F6">
              <w:rPr>
                <w:rFonts w:hint="eastAsia"/>
                <w:lang w:eastAsia="zh-CN"/>
              </w:rPr>
              <w:t>1</w:t>
            </w:r>
          </w:p>
        </w:tc>
        <w:tc>
          <w:tcPr>
            <w:tcW w:w="1428" w:type="dxa"/>
            <w:shd w:val="clear" w:color="auto" w:fill="auto"/>
          </w:tcPr>
          <w:p w14:paraId="4EE58D1F" w14:textId="45F802EB" w:rsidR="00446DB8" w:rsidRPr="00FF2903" w:rsidRDefault="003954CE" w:rsidP="004E38B7">
            <w:pPr>
              <w:rPr>
                <w:lang w:eastAsia="zh-CN"/>
              </w:rPr>
            </w:pPr>
            <w:r>
              <w:rPr>
                <w:rFonts w:hint="eastAsia"/>
                <w:lang w:eastAsia="zh-CN"/>
              </w:rPr>
              <w:t>1</w:t>
            </w:r>
          </w:p>
        </w:tc>
        <w:tc>
          <w:tcPr>
            <w:tcW w:w="1605" w:type="dxa"/>
          </w:tcPr>
          <w:p w14:paraId="5763AC1C" w14:textId="65CA1069" w:rsidR="00446DB8" w:rsidRPr="00FF2903" w:rsidRDefault="00FD49C0" w:rsidP="004E38B7">
            <w:pPr>
              <w:rPr>
                <w:lang w:eastAsia="zh-CN"/>
              </w:rPr>
            </w:pPr>
            <w:r>
              <w:rPr>
                <w:rFonts w:hint="eastAsia"/>
                <w:lang w:eastAsia="zh-CN"/>
              </w:rPr>
              <w:t>0.25</w:t>
            </w:r>
          </w:p>
        </w:tc>
        <w:tc>
          <w:tcPr>
            <w:tcW w:w="1605" w:type="dxa"/>
          </w:tcPr>
          <w:p w14:paraId="25CEA3D0" w14:textId="77777777" w:rsidR="00446DB8" w:rsidRPr="00FF2903" w:rsidRDefault="00446DB8" w:rsidP="004E38B7">
            <w:pPr>
              <w:rPr>
                <w:lang w:eastAsia="zh-CN"/>
              </w:rPr>
            </w:pPr>
            <w:r>
              <w:rPr>
                <w:rFonts w:hint="eastAsia"/>
                <w:lang w:eastAsia="zh-CN"/>
              </w:rPr>
              <w:t>No</w:t>
            </w:r>
          </w:p>
        </w:tc>
        <w:tc>
          <w:tcPr>
            <w:tcW w:w="2447" w:type="dxa"/>
          </w:tcPr>
          <w:p w14:paraId="036F1CC9" w14:textId="0398DA89" w:rsidR="00446DB8" w:rsidRPr="00FF2903" w:rsidRDefault="00446DB8" w:rsidP="004E38B7">
            <w:r>
              <w:t>WT#</w:t>
            </w:r>
            <w:r w:rsidR="00700A71">
              <w:rPr>
                <w:rFonts w:hint="eastAsia"/>
                <w:lang w:eastAsia="zh-CN"/>
              </w:rPr>
              <w:t>11</w:t>
            </w:r>
            <w:r w:rsidRPr="00A518FF">
              <w:t xml:space="preserve"> is self-contained</w:t>
            </w:r>
            <w:r w:rsidRPr="00A518FF">
              <w:rPr>
                <w:rFonts w:hint="eastAsia"/>
                <w:lang w:eastAsia="zh-CN"/>
              </w:rPr>
              <w:t>.</w:t>
            </w:r>
          </w:p>
        </w:tc>
      </w:tr>
      <w:tr w:rsidR="00446DB8" w:rsidRPr="00FF2903" w14:paraId="41AD4733" w14:textId="77777777" w:rsidTr="004E38B7">
        <w:tc>
          <w:tcPr>
            <w:tcW w:w="1151" w:type="dxa"/>
            <w:shd w:val="clear" w:color="auto" w:fill="auto"/>
          </w:tcPr>
          <w:p w14:paraId="44EF2ACC" w14:textId="017E6EFE" w:rsidR="00446DB8" w:rsidRPr="00FF2903" w:rsidRDefault="00446DB8" w:rsidP="004E38B7">
            <w:r w:rsidRPr="00FF2903">
              <w:t>WT#</w:t>
            </w:r>
            <w:r>
              <w:rPr>
                <w:rFonts w:hint="eastAsia"/>
                <w:lang w:eastAsia="zh-CN"/>
              </w:rPr>
              <w:t>1</w:t>
            </w:r>
            <w:r w:rsidR="00EE40F6">
              <w:rPr>
                <w:rFonts w:hint="eastAsia"/>
                <w:lang w:eastAsia="zh-CN"/>
              </w:rPr>
              <w:t>2</w:t>
            </w:r>
          </w:p>
        </w:tc>
        <w:tc>
          <w:tcPr>
            <w:tcW w:w="1428" w:type="dxa"/>
            <w:shd w:val="clear" w:color="auto" w:fill="auto"/>
          </w:tcPr>
          <w:p w14:paraId="2649A196" w14:textId="67CD6997" w:rsidR="00446DB8" w:rsidRPr="00FF2903" w:rsidRDefault="003E21DF" w:rsidP="004E38B7">
            <w:pPr>
              <w:rPr>
                <w:lang w:eastAsia="zh-CN"/>
              </w:rPr>
            </w:pPr>
            <w:r>
              <w:rPr>
                <w:rFonts w:hint="eastAsia"/>
                <w:lang w:eastAsia="zh-CN"/>
              </w:rPr>
              <w:t>0</w:t>
            </w:r>
          </w:p>
        </w:tc>
        <w:tc>
          <w:tcPr>
            <w:tcW w:w="1605" w:type="dxa"/>
          </w:tcPr>
          <w:p w14:paraId="71C8CA49" w14:textId="13E7D9C7" w:rsidR="00446DB8" w:rsidRPr="00FF2903" w:rsidRDefault="003E21DF" w:rsidP="00316CCB">
            <w:pPr>
              <w:rPr>
                <w:lang w:eastAsia="zh-CN"/>
              </w:rPr>
            </w:pPr>
            <w:r>
              <w:rPr>
                <w:rFonts w:hint="eastAsia"/>
                <w:lang w:eastAsia="zh-CN"/>
              </w:rPr>
              <w:t>0.</w:t>
            </w:r>
            <w:r w:rsidR="00A55616">
              <w:rPr>
                <w:rFonts w:hint="eastAsia"/>
                <w:lang w:eastAsia="zh-CN"/>
              </w:rPr>
              <w:t>2</w:t>
            </w:r>
            <w:r>
              <w:rPr>
                <w:rFonts w:hint="eastAsia"/>
                <w:lang w:eastAsia="zh-CN"/>
              </w:rPr>
              <w:t>5</w:t>
            </w:r>
          </w:p>
        </w:tc>
        <w:tc>
          <w:tcPr>
            <w:tcW w:w="1605" w:type="dxa"/>
          </w:tcPr>
          <w:p w14:paraId="3F0547B5" w14:textId="77777777" w:rsidR="00446DB8" w:rsidRPr="00FF2903" w:rsidRDefault="00446DB8" w:rsidP="004E38B7">
            <w:pPr>
              <w:rPr>
                <w:lang w:eastAsia="zh-CN"/>
              </w:rPr>
            </w:pPr>
            <w:r>
              <w:rPr>
                <w:rFonts w:hint="eastAsia"/>
                <w:lang w:eastAsia="zh-CN"/>
              </w:rPr>
              <w:t>Yes</w:t>
            </w:r>
          </w:p>
        </w:tc>
        <w:tc>
          <w:tcPr>
            <w:tcW w:w="2447" w:type="dxa"/>
          </w:tcPr>
          <w:p w14:paraId="489CC7E4" w14:textId="4D4D153C" w:rsidR="00446DB8" w:rsidRPr="00FF2903" w:rsidRDefault="00446DB8" w:rsidP="004E38B7">
            <w:r>
              <w:t>WT#</w:t>
            </w:r>
            <w:r w:rsidR="00700A71">
              <w:rPr>
                <w:rFonts w:hint="eastAsia"/>
                <w:lang w:eastAsia="zh-CN"/>
              </w:rPr>
              <w:t>12</w:t>
            </w:r>
            <w:r w:rsidRPr="00A518FF">
              <w:t xml:space="preserve"> is self-contained</w:t>
            </w:r>
            <w:r w:rsidRPr="00A518FF">
              <w:rPr>
                <w:rFonts w:hint="eastAsia"/>
                <w:lang w:eastAsia="zh-CN"/>
              </w:rPr>
              <w:t>.</w:t>
            </w:r>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ins w:id="20" w:author="r01" w:date="2021-10-20T09:26:00Z">
              <w:r>
                <w:rPr>
                  <w:rFonts w:hint="eastAsia"/>
                  <w:lang w:eastAsia="zh-CN"/>
                </w:rPr>
                <w:t>WT#13</w:t>
              </w:r>
            </w:ins>
          </w:p>
        </w:tc>
        <w:tc>
          <w:tcPr>
            <w:tcW w:w="1428" w:type="dxa"/>
            <w:shd w:val="clear" w:color="auto" w:fill="auto"/>
          </w:tcPr>
          <w:p w14:paraId="471E7A0E" w14:textId="7D08DE6B" w:rsidR="00446DB8" w:rsidRPr="00FF2903" w:rsidRDefault="00DF30AC" w:rsidP="004E38B7">
            <w:pPr>
              <w:rPr>
                <w:lang w:eastAsia="zh-CN"/>
              </w:rPr>
            </w:pPr>
            <w:ins w:id="21" w:author="r01" w:date="2021-10-20T09:26:00Z">
              <w:r>
                <w:rPr>
                  <w:rFonts w:hint="eastAsia"/>
                  <w:lang w:eastAsia="zh-CN"/>
                </w:rPr>
                <w:t>0.5</w:t>
              </w:r>
            </w:ins>
          </w:p>
        </w:tc>
        <w:tc>
          <w:tcPr>
            <w:tcW w:w="1605" w:type="dxa"/>
          </w:tcPr>
          <w:p w14:paraId="773D55C8" w14:textId="5849B96A" w:rsidR="00446DB8" w:rsidRPr="00FF2903" w:rsidRDefault="00DF30AC" w:rsidP="004E38B7">
            <w:pPr>
              <w:rPr>
                <w:lang w:eastAsia="zh-CN"/>
              </w:rPr>
            </w:pPr>
            <w:ins w:id="22" w:author="r01" w:date="2021-10-20T09:26:00Z">
              <w:r>
                <w:rPr>
                  <w:rFonts w:hint="eastAsia"/>
                  <w:lang w:eastAsia="zh-CN"/>
                </w:rPr>
                <w:t>0.25</w:t>
              </w:r>
            </w:ins>
          </w:p>
        </w:tc>
        <w:tc>
          <w:tcPr>
            <w:tcW w:w="1605" w:type="dxa"/>
          </w:tcPr>
          <w:p w14:paraId="0710CCAD" w14:textId="1F5AEBCE" w:rsidR="00446DB8" w:rsidRPr="00FF2903" w:rsidRDefault="00DF30AC" w:rsidP="004E38B7">
            <w:pPr>
              <w:rPr>
                <w:lang w:eastAsia="zh-CN"/>
              </w:rPr>
            </w:pPr>
            <w:ins w:id="23" w:author="r01" w:date="2021-10-20T09:26:00Z">
              <w:r>
                <w:rPr>
                  <w:rFonts w:hint="eastAsia"/>
                  <w:lang w:eastAsia="zh-CN"/>
                </w:rPr>
                <w:t>Yes</w:t>
              </w:r>
            </w:ins>
          </w:p>
        </w:tc>
        <w:tc>
          <w:tcPr>
            <w:tcW w:w="2447" w:type="dxa"/>
          </w:tcPr>
          <w:p w14:paraId="2A88B56E" w14:textId="5E56AEB5" w:rsidR="00446DB8" w:rsidRPr="00FF2903" w:rsidRDefault="00DF30AC" w:rsidP="004E38B7">
            <w:ins w:id="24" w:author="r01" w:date="2021-10-20T09:26:00Z">
              <w:r>
                <w:t>WT#</w:t>
              </w:r>
              <w:r>
                <w:rPr>
                  <w:rFonts w:hint="eastAsia"/>
                  <w:lang w:eastAsia="zh-CN"/>
                </w:rPr>
                <w:t>13</w:t>
              </w:r>
              <w:r w:rsidRPr="00A518FF">
                <w:t xml:space="preserve"> is self-contained</w:t>
              </w:r>
              <w:r w:rsidRPr="00A518FF">
                <w:rPr>
                  <w:rFonts w:hint="eastAsia"/>
                  <w:lang w:eastAsia="zh-CN"/>
                </w:rPr>
                <w:t>.</w:t>
              </w:r>
            </w:ins>
          </w:p>
        </w:tc>
      </w:tr>
    </w:tbl>
    <w:p w14:paraId="157F3CB1" w14:textId="40018D97" w:rsidR="006C2E80" w:rsidRDefault="006C2E80" w:rsidP="006C2E80">
      <w:pPr>
        <w:rPr>
          <w:lang w:eastAsia="zh-CN"/>
        </w:rPr>
      </w:pPr>
    </w:p>
    <w:p w14:paraId="16A1AE9A" w14:textId="6E768B8B"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B47701">
        <w:rPr>
          <w:rFonts w:hint="eastAsia"/>
          <w:b/>
          <w:bCs/>
          <w:lang w:eastAsia="zh-CN"/>
        </w:rPr>
        <w:t>1</w:t>
      </w:r>
      <w:ins w:id="25" w:author="CATT" w:date="2021-10-21T23:14:00Z">
        <w:r w:rsidR="004936BB">
          <w:rPr>
            <w:rFonts w:hint="eastAsia"/>
            <w:b/>
            <w:bCs/>
            <w:lang w:eastAsia="zh-CN"/>
          </w:rPr>
          <w:t>3</w:t>
        </w:r>
      </w:ins>
      <w:del w:id="26" w:author="CATT" w:date="2021-10-21T23:14:00Z">
        <w:r w:rsidR="00B47701" w:rsidDel="004936BB">
          <w:rPr>
            <w:b/>
            <w:bCs/>
            <w:lang w:eastAsia="zh-CN"/>
          </w:rPr>
          <w:delText>2</w:delText>
        </w:r>
      </w:del>
      <w:ins w:id="27" w:author="r01" w:date="2021-10-20T09:44:00Z">
        <w:r w:rsidR="00130102">
          <w:rPr>
            <w:rFonts w:hint="eastAsia"/>
            <w:b/>
            <w:bCs/>
            <w:lang w:eastAsia="zh-CN"/>
          </w:rPr>
          <w:t>.5</w:t>
        </w:r>
      </w:ins>
    </w:p>
    <w:p w14:paraId="4419A35A" w14:textId="6AA9A6BF"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28" w:author="CATT" w:date="2021-10-21T23:14:00Z">
        <w:r w:rsidR="00262D0D" w:rsidDel="004936BB">
          <w:rPr>
            <w:rFonts w:hint="eastAsia"/>
            <w:b/>
            <w:bCs/>
            <w:lang w:eastAsia="zh-CN"/>
          </w:rPr>
          <w:delText>6</w:delText>
        </w:r>
      </w:del>
      <w:ins w:id="29" w:author="r01" w:date="2021-10-20T09:45:00Z">
        <w:del w:id="30" w:author="CATT" w:date="2021-10-21T23:14:00Z">
          <w:r w:rsidR="007C522C" w:rsidDel="004936BB">
            <w:rPr>
              <w:rFonts w:hint="eastAsia"/>
              <w:b/>
              <w:bCs/>
              <w:lang w:eastAsia="zh-CN"/>
            </w:rPr>
            <w:delText>.25</w:delText>
          </w:r>
        </w:del>
      </w:ins>
      <w:ins w:id="31" w:author="CATT" w:date="2021-10-21T23:14:00Z">
        <w:r w:rsidR="004936BB">
          <w:rPr>
            <w:rFonts w:hint="eastAsia"/>
            <w:b/>
            <w:bCs/>
            <w:lang w:eastAsia="zh-CN"/>
          </w:rPr>
          <w:t>7</w:t>
        </w:r>
      </w:ins>
    </w:p>
    <w:p w14:paraId="7864D5AF" w14:textId="70B453CF" w:rsidR="006D6AD0" w:rsidRPr="00DE4CD1" w:rsidRDefault="00DE4CD1" w:rsidP="006C2E80">
      <w:pPr>
        <w:rPr>
          <w:b/>
          <w:bCs/>
          <w:lang w:eastAsia="zh-CN"/>
        </w:rPr>
      </w:pPr>
      <w:r>
        <w:rPr>
          <w:b/>
          <w:bCs/>
        </w:rPr>
        <w:t>Total</w:t>
      </w:r>
      <w:r w:rsidR="005F29C3">
        <w:rPr>
          <w:b/>
          <w:bCs/>
        </w:rPr>
        <w:t xml:space="preserve"> TU estimates: </w:t>
      </w:r>
      <w:del w:id="32" w:author="CATT" w:date="2021-10-21T23:14:00Z">
        <w:r w:rsidR="00B47701" w:rsidDel="004936BB">
          <w:rPr>
            <w:rFonts w:hint="eastAsia"/>
            <w:b/>
            <w:bCs/>
            <w:lang w:eastAsia="zh-CN"/>
          </w:rPr>
          <w:delText>1</w:delText>
        </w:r>
        <w:r w:rsidR="00B47701" w:rsidDel="004936BB">
          <w:rPr>
            <w:b/>
            <w:bCs/>
            <w:lang w:eastAsia="zh-CN"/>
          </w:rPr>
          <w:delText>2</w:delText>
        </w:r>
      </w:del>
      <w:ins w:id="33" w:author="CATT" w:date="2021-10-21T23:14:00Z">
        <w:r w:rsidR="004936BB">
          <w:rPr>
            <w:rFonts w:hint="eastAsia"/>
            <w:b/>
            <w:bCs/>
            <w:lang w:eastAsia="zh-CN"/>
          </w:rPr>
          <w:t>13</w:t>
        </w:r>
      </w:ins>
      <w:ins w:id="34" w:author="r01" w:date="2021-10-20T09:45:00Z">
        <w:r w:rsidR="007C522C">
          <w:rPr>
            <w:rFonts w:hint="eastAsia"/>
            <w:b/>
            <w:bCs/>
            <w:lang w:eastAsia="zh-CN"/>
          </w:rPr>
          <w:t>.5</w:t>
        </w:r>
      </w:ins>
      <w:r w:rsidR="00B47701">
        <w:rPr>
          <w:b/>
          <w:bCs/>
        </w:rPr>
        <w:t xml:space="preserve"> </w:t>
      </w:r>
      <w:r w:rsidR="005F29C3">
        <w:rPr>
          <w:b/>
          <w:bCs/>
        </w:rPr>
        <w:t xml:space="preserve">+ </w:t>
      </w:r>
      <w:del w:id="35" w:author="CATT" w:date="2021-10-21T23:14:00Z">
        <w:r w:rsidR="00262D0D" w:rsidDel="004936BB">
          <w:rPr>
            <w:rFonts w:hint="eastAsia"/>
            <w:b/>
            <w:bCs/>
            <w:lang w:eastAsia="zh-CN"/>
          </w:rPr>
          <w:delText>6</w:delText>
        </w:r>
      </w:del>
      <w:ins w:id="36" w:author="r01" w:date="2021-10-20T09:45:00Z">
        <w:del w:id="37" w:author="CATT" w:date="2021-10-21T23:14:00Z">
          <w:r w:rsidR="007C522C" w:rsidDel="004936BB">
            <w:rPr>
              <w:rFonts w:hint="eastAsia"/>
              <w:b/>
              <w:bCs/>
              <w:lang w:eastAsia="zh-CN"/>
            </w:rPr>
            <w:delText>.25</w:delText>
          </w:r>
        </w:del>
      </w:ins>
      <w:ins w:id="38" w:author="CATT" w:date="2021-10-21T23:14:00Z">
        <w:r w:rsidR="004936BB">
          <w:rPr>
            <w:rFonts w:hint="eastAsia"/>
            <w:b/>
            <w:bCs/>
            <w:lang w:eastAsia="zh-CN"/>
          </w:rPr>
          <w:t>7</w:t>
        </w:r>
      </w:ins>
      <w:r w:rsidR="006D6AD0" w:rsidRPr="00DE4CD1">
        <w:rPr>
          <w:b/>
          <w:bCs/>
        </w:rPr>
        <w:t xml:space="preserve">= </w:t>
      </w:r>
      <w:del w:id="39" w:author="CATT" w:date="2021-10-21T23:14:00Z">
        <w:r w:rsidR="007A3482" w:rsidDel="004936BB">
          <w:rPr>
            <w:rFonts w:hint="eastAsia"/>
            <w:b/>
            <w:bCs/>
            <w:lang w:eastAsia="zh-CN"/>
          </w:rPr>
          <w:delText>1</w:delText>
        </w:r>
        <w:r w:rsidR="00B47701" w:rsidDel="004936BB">
          <w:rPr>
            <w:b/>
            <w:bCs/>
            <w:lang w:eastAsia="zh-CN"/>
          </w:rPr>
          <w:delText>8</w:delText>
        </w:r>
      </w:del>
      <w:ins w:id="40" w:author="r01" w:date="2021-10-20T09:45:00Z">
        <w:del w:id="41" w:author="CATT" w:date="2021-10-21T23:14:00Z">
          <w:r w:rsidR="007C522C" w:rsidDel="004936BB">
            <w:rPr>
              <w:rFonts w:hint="eastAsia"/>
              <w:b/>
              <w:bCs/>
              <w:lang w:eastAsia="zh-CN"/>
            </w:rPr>
            <w:delText>.75</w:delText>
          </w:r>
        </w:del>
      </w:ins>
      <w:ins w:id="42" w:author="CATT" w:date="2021-10-21T23:14:00Z">
        <w:r w:rsidR="004936BB">
          <w:rPr>
            <w:rFonts w:hint="eastAsia"/>
            <w:b/>
            <w:bCs/>
            <w:lang w:eastAsia="zh-CN"/>
          </w:rPr>
          <w:t>20.5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675286" w:rsidP="00256E1B">
            <w:pPr>
              <w:pStyle w:val="Guidance"/>
              <w:spacing w:after="0"/>
              <w:rPr>
                <w:i w:val="0"/>
                <w:lang w:eastAsia="zh-CN"/>
              </w:rPr>
            </w:pPr>
            <w:hyperlink r:id="rId13" w:history="1">
              <w:r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bookmarkStart w:id="43" w:name="_GoBack"/>
            <w:ins w:id="44" w:author="CATT" w:date="2021-10-21T23:44:00Z">
              <w:r w:rsidRPr="00E15CFC">
                <w:t>Verizon UK Ltd</w:t>
              </w:r>
            </w:ins>
            <w:bookmarkEnd w:id="43"/>
          </w:p>
        </w:tc>
      </w:tr>
      <w:tr w:rsidR="00E15CFC" w14:paraId="7EB01D59" w14:textId="77777777" w:rsidTr="006C2E80">
        <w:trPr>
          <w:cantSplit/>
          <w:jc w:val="center"/>
          <w:ins w:id="45" w:author="CATT" w:date="2021-10-21T23:44:00Z"/>
        </w:trPr>
        <w:tc>
          <w:tcPr>
            <w:tcW w:w="5029" w:type="dxa"/>
            <w:shd w:val="clear" w:color="auto" w:fill="auto"/>
          </w:tcPr>
          <w:p w14:paraId="068385C9" w14:textId="090457CD" w:rsidR="00E15CFC" w:rsidRPr="00E15CFC" w:rsidRDefault="00E15CFC" w:rsidP="001C5C86">
            <w:pPr>
              <w:pStyle w:val="TAL"/>
              <w:rPr>
                <w:ins w:id="46" w:author="CATT" w:date="2021-10-21T23:44:00Z"/>
              </w:rPr>
            </w:pPr>
            <w:ins w:id="47" w:author="CATT" w:date="2021-10-21T23:44:00Z">
              <w:r w:rsidRPr="00E15CFC">
                <w:t>Lenovo</w:t>
              </w:r>
            </w:ins>
          </w:p>
        </w:tc>
      </w:tr>
      <w:tr w:rsidR="00E15CFC" w14:paraId="12947475" w14:textId="77777777" w:rsidTr="006C2E80">
        <w:trPr>
          <w:cantSplit/>
          <w:jc w:val="center"/>
          <w:ins w:id="48" w:author="CATT" w:date="2021-10-21T23:44:00Z"/>
        </w:trPr>
        <w:tc>
          <w:tcPr>
            <w:tcW w:w="5029" w:type="dxa"/>
            <w:shd w:val="clear" w:color="auto" w:fill="auto"/>
          </w:tcPr>
          <w:p w14:paraId="7C88438D" w14:textId="7C7274A4" w:rsidR="00E15CFC" w:rsidRPr="00E15CFC" w:rsidRDefault="00E15CFC" w:rsidP="001C5C86">
            <w:pPr>
              <w:pStyle w:val="TAL"/>
              <w:rPr>
                <w:ins w:id="49" w:author="CATT" w:date="2021-10-21T23:44:00Z"/>
              </w:rPr>
            </w:pPr>
            <w:ins w:id="50" w:author="CATT" w:date="2021-10-21T23:44:00Z">
              <w:r w:rsidRPr="00E15CFC">
                <w:t>Motorola Mobility</w:t>
              </w:r>
            </w:ins>
          </w:p>
        </w:tc>
      </w:tr>
      <w:tr w:rsidR="00675286" w14:paraId="5C8CA834" w14:textId="77777777" w:rsidTr="006C2E80">
        <w:trPr>
          <w:cantSplit/>
          <w:jc w:val="center"/>
          <w:ins w:id="51" w:author="CATT" w:date="2021-10-25T14:34:00Z"/>
        </w:trPr>
        <w:tc>
          <w:tcPr>
            <w:tcW w:w="5029" w:type="dxa"/>
            <w:shd w:val="clear" w:color="auto" w:fill="auto"/>
          </w:tcPr>
          <w:p w14:paraId="0C48B677" w14:textId="6BDC3A37" w:rsidR="00675286" w:rsidRPr="00E15CFC" w:rsidRDefault="00675286" w:rsidP="001C5C86">
            <w:pPr>
              <w:pStyle w:val="TAL"/>
              <w:rPr>
                <w:ins w:id="52" w:author="CATT" w:date="2021-10-25T14:34:00Z"/>
                <w:lang w:eastAsia="zh-CN"/>
              </w:rPr>
            </w:pPr>
            <w:ins w:id="53" w:author="CATT" w:date="2021-10-25T14:34:00Z">
              <w:r>
                <w:rPr>
                  <w:rFonts w:hint="eastAsia"/>
                  <w:lang w:eastAsia="zh-CN"/>
                </w:rPr>
                <w:t>Huawei</w:t>
              </w:r>
            </w:ins>
          </w:p>
        </w:tc>
      </w:tr>
      <w:tr w:rsidR="00675286" w14:paraId="17341968" w14:textId="77777777" w:rsidTr="006C2E80">
        <w:trPr>
          <w:cantSplit/>
          <w:jc w:val="center"/>
          <w:ins w:id="54" w:author="CATT" w:date="2021-10-25T14:34:00Z"/>
        </w:trPr>
        <w:tc>
          <w:tcPr>
            <w:tcW w:w="5029" w:type="dxa"/>
            <w:shd w:val="clear" w:color="auto" w:fill="auto"/>
          </w:tcPr>
          <w:p w14:paraId="246D7BD3" w14:textId="44BF76C2" w:rsidR="00675286" w:rsidRDefault="00675286" w:rsidP="001C5C86">
            <w:pPr>
              <w:pStyle w:val="TAL"/>
              <w:rPr>
                <w:ins w:id="55" w:author="CATT" w:date="2021-10-25T14:34:00Z"/>
                <w:lang w:eastAsia="zh-CN"/>
              </w:rPr>
            </w:pPr>
            <w:proofErr w:type="spellStart"/>
            <w:ins w:id="56" w:author="CATT" w:date="2021-10-25T14:34:00Z">
              <w:r>
                <w:rPr>
                  <w:rFonts w:hint="eastAsia"/>
                  <w:lang w:eastAsia="zh-CN"/>
                </w:rPr>
                <w:t>Hisilicon</w:t>
              </w:r>
              <w:proofErr w:type="spellEnd"/>
            </w:ins>
          </w:p>
        </w:tc>
      </w:tr>
      <w:tr w:rsidR="00675286" w14:paraId="2E6E1532" w14:textId="77777777" w:rsidTr="006C2E80">
        <w:trPr>
          <w:cantSplit/>
          <w:jc w:val="center"/>
          <w:ins w:id="57" w:author="CATT" w:date="2021-10-25T14:34:00Z"/>
        </w:trPr>
        <w:tc>
          <w:tcPr>
            <w:tcW w:w="5029" w:type="dxa"/>
            <w:shd w:val="clear" w:color="auto" w:fill="auto"/>
          </w:tcPr>
          <w:p w14:paraId="11DB8AF2" w14:textId="502FF89C" w:rsidR="00675286" w:rsidRDefault="00675286" w:rsidP="001C5C86">
            <w:pPr>
              <w:pStyle w:val="TAL"/>
              <w:rPr>
                <w:ins w:id="58" w:author="CATT" w:date="2021-10-25T14:34:00Z"/>
                <w:lang w:eastAsia="zh-CN"/>
              </w:rPr>
            </w:pPr>
            <w:ins w:id="59" w:author="CATT" w:date="2021-10-25T14:34:00Z">
              <w:r>
                <w:rPr>
                  <w:rFonts w:hint="eastAsia"/>
                  <w:lang w:eastAsia="zh-CN"/>
                </w:rPr>
                <w:t>Orange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6C55D" w14:textId="77777777" w:rsidR="00563000" w:rsidRDefault="00563000">
      <w:r>
        <w:separator/>
      </w:r>
    </w:p>
  </w:endnote>
  <w:endnote w:type="continuationSeparator" w:id="0">
    <w:p w14:paraId="440D3D8A" w14:textId="77777777" w:rsidR="00563000" w:rsidRDefault="0056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136B1" w14:textId="77777777" w:rsidR="00563000" w:rsidRDefault="00563000">
      <w:r>
        <w:separator/>
      </w:r>
    </w:p>
  </w:footnote>
  <w:footnote w:type="continuationSeparator" w:id="0">
    <w:p w14:paraId="3C1FB098" w14:textId="77777777" w:rsidR="00563000" w:rsidRDefault="00563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41EC"/>
    <w:rsid w:val="00037C06"/>
    <w:rsid w:val="00041F46"/>
    <w:rsid w:val="00044DAE"/>
    <w:rsid w:val="000510CB"/>
    <w:rsid w:val="00052BF8"/>
    <w:rsid w:val="0005514A"/>
    <w:rsid w:val="00057116"/>
    <w:rsid w:val="00063BFB"/>
    <w:rsid w:val="00064CB2"/>
    <w:rsid w:val="00066954"/>
    <w:rsid w:val="00067741"/>
    <w:rsid w:val="00072A56"/>
    <w:rsid w:val="0007498D"/>
    <w:rsid w:val="00074CF6"/>
    <w:rsid w:val="00075FB3"/>
    <w:rsid w:val="00082CCB"/>
    <w:rsid w:val="00091856"/>
    <w:rsid w:val="000964E6"/>
    <w:rsid w:val="000A29B8"/>
    <w:rsid w:val="000A3125"/>
    <w:rsid w:val="000B0519"/>
    <w:rsid w:val="000B1ABD"/>
    <w:rsid w:val="000B61FD"/>
    <w:rsid w:val="000C0BF7"/>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62D27"/>
    <w:rsid w:val="00171925"/>
    <w:rsid w:val="00173998"/>
    <w:rsid w:val="00174617"/>
    <w:rsid w:val="001759A7"/>
    <w:rsid w:val="0017707C"/>
    <w:rsid w:val="00190D1D"/>
    <w:rsid w:val="00194EB4"/>
    <w:rsid w:val="00197681"/>
    <w:rsid w:val="001A4192"/>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5E91"/>
    <w:rsid w:val="00240A44"/>
    <w:rsid w:val="00240DCD"/>
    <w:rsid w:val="0024786B"/>
    <w:rsid w:val="00251D80"/>
    <w:rsid w:val="00254FB5"/>
    <w:rsid w:val="00256E1B"/>
    <w:rsid w:val="00262D0D"/>
    <w:rsid w:val="00263A2C"/>
    <w:rsid w:val="002640E5"/>
    <w:rsid w:val="0026436F"/>
    <w:rsid w:val="0026606E"/>
    <w:rsid w:val="00276403"/>
    <w:rsid w:val="00283472"/>
    <w:rsid w:val="002944FD"/>
    <w:rsid w:val="002C1C50"/>
    <w:rsid w:val="002E6A7D"/>
    <w:rsid w:val="002E7A9E"/>
    <w:rsid w:val="002F3C41"/>
    <w:rsid w:val="002F5437"/>
    <w:rsid w:val="002F6C5C"/>
    <w:rsid w:val="0030045C"/>
    <w:rsid w:val="00312507"/>
    <w:rsid w:val="00316CCB"/>
    <w:rsid w:val="003205AD"/>
    <w:rsid w:val="00321FF1"/>
    <w:rsid w:val="0033027D"/>
    <w:rsid w:val="00335107"/>
    <w:rsid w:val="00335FB2"/>
    <w:rsid w:val="003375ED"/>
    <w:rsid w:val="00344158"/>
    <w:rsid w:val="00347B74"/>
    <w:rsid w:val="00355CB6"/>
    <w:rsid w:val="00366257"/>
    <w:rsid w:val="003776AC"/>
    <w:rsid w:val="0038516D"/>
    <w:rsid w:val="003869D7"/>
    <w:rsid w:val="00387642"/>
    <w:rsid w:val="003954CE"/>
    <w:rsid w:val="003A08AA"/>
    <w:rsid w:val="003A1EB0"/>
    <w:rsid w:val="003B6BB8"/>
    <w:rsid w:val="003C0F14"/>
    <w:rsid w:val="003C266C"/>
    <w:rsid w:val="003C2DA6"/>
    <w:rsid w:val="003C4A35"/>
    <w:rsid w:val="003C6DA6"/>
    <w:rsid w:val="003D2781"/>
    <w:rsid w:val="003D2B67"/>
    <w:rsid w:val="003D62A9"/>
    <w:rsid w:val="003D7E29"/>
    <w:rsid w:val="003E21DF"/>
    <w:rsid w:val="003E2F60"/>
    <w:rsid w:val="003F04C7"/>
    <w:rsid w:val="003F268E"/>
    <w:rsid w:val="003F7142"/>
    <w:rsid w:val="003F7B3D"/>
    <w:rsid w:val="00404269"/>
    <w:rsid w:val="00411698"/>
    <w:rsid w:val="00414164"/>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3000"/>
    <w:rsid w:val="00564A5D"/>
    <w:rsid w:val="00571E3F"/>
    <w:rsid w:val="00574059"/>
    <w:rsid w:val="00586951"/>
    <w:rsid w:val="005879C0"/>
    <w:rsid w:val="00590087"/>
    <w:rsid w:val="00593212"/>
    <w:rsid w:val="00595A66"/>
    <w:rsid w:val="005A032D"/>
    <w:rsid w:val="005A3D4D"/>
    <w:rsid w:val="005A7577"/>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A0EF8"/>
    <w:rsid w:val="006A45BA"/>
    <w:rsid w:val="006B4280"/>
    <w:rsid w:val="006B4B1C"/>
    <w:rsid w:val="006B653F"/>
    <w:rsid w:val="006C2E80"/>
    <w:rsid w:val="006C4991"/>
    <w:rsid w:val="006D4855"/>
    <w:rsid w:val="006D6AD0"/>
    <w:rsid w:val="006D7498"/>
    <w:rsid w:val="006D7CD5"/>
    <w:rsid w:val="006E0F19"/>
    <w:rsid w:val="006E1FDA"/>
    <w:rsid w:val="006E5448"/>
    <w:rsid w:val="006E5E87"/>
    <w:rsid w:val="006F19DC"/>
    <w:rsid w:val="006F1A44"/>
    <w:rsid w:val="00700A71"/>
    <w:rsid w:val="00704590"/>
    <w:rsid w:val="00706A1A"/>
    <w:rsid w:val="00707673"/>
    <w:rsid w:val="007162BE"/>
    <w:rsid w:val="00721122"/>
    <w:rsid w:val="00722267"/>
    <w:rsid w:val="007239A2"/>
    <w:rsid w:val="00723EF7"/>
    <w:rsid w:val="00730B12"/>
    <w:rsid w:val="00743BB1"/>
    <w:rsid w:val="007459D3"/>
    <w:rsid w:val="00746F46"/>
    <w:rsid w:val="0075252A"/>
    <w:rsid w:val="007529A1"/>
    <w:rsid w:val="00761448"/>
    <w:rsid w:val="00764B84"/>
    <w:rsid w:val="00765028"/>
    <w:rsid w:val="007671A8"/>
    <w:rsid w:val="00770FD5"/>
    <w:rsid w:val="00771FA3"/>
    <w:rsid w:val="0078034D"/>
    <w:rsid w:val="00790BCC"/>
    <w:rsid w:val="0079326D"/>
    <w:rsid w:val="00795CEE"/>
    <w:rsid w:val="00796F94"/>
    <w:rsid w:val="007974F5"/>
    <w:rsid w:val="00797EE8"/>
    <w:rsid w:val="007A3482"/>
    <w:rsid w:val="007A5AA5"/>
    <w:rsid w:val="007A6136"/>
    <w:rsid w:val="007B0F49"/>
    <w:rsid w:val="007B338E"/>
    <w:rsid w:val="007B4AE1"/>
    <w:rsid w:val="007C2853"/>
    <w:rsid w:val="007C522C"/>
    <w:rsid w:val="007C7E14"/>
    <w:rsid w:val="007D03D2"/>
    <w:rsid w:val="007D1AB2"/>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7AC7"/>
    <w:rsid w:val="00837BCD"/>
    <w:rsid w:val="00850175"/>
    <w:rsid w:val="00850923"/>
    <w:rsid w:val="00850EC6"/>
    <w:rsid w:val="0085530D"/>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D4544"/>
    <w:rsid w:val="008D658B"/>
    <w:rsid w:val="008F3D69"/>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97A82"/>
    <w:rsid w:val="009A0B51"/>
    <w:rsid w:val="009A3BC4"/>
    <w:rsid w:val="009A527F"/>
    <w:rsid w:val="009A6092"/>
    <w:rsid w:val="009B1936"/>
    <w:rsid w:val="009B3490"/>
    <w:rsid w:val="009B493F"/>
    <w:rsid w:val="009C04DA"/>
    <w:rsid w:val="009C2977"/>
    <w:rsid w:val="009C2DCC"/>
    <w:rsid w:val="009E6C21"/>
    <w:rsid w:val="009E75F7"/>
    <w:rsid w:val="009F53F2"/>
    <w:rsid w:val="009F7959"/>
    <w:rsid w:val="00A01CFF"/>
    <w:rsid w:val="00A03023"/>
    <w:rsid w:val="00A10539"/>
    <w:rsid w:val="00A13230"/>
    <w:rsid w:val="00A15763"/>
    <w:rsid w:val="00A17D62"/>
    <w:rsid w:val="00A225A4"/>
    <w:rsid w:val="00A226C6"/>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DDA"/>
    <w:rsid w:val="00AF0C13"/>
    <w:rsid w:val="00AF1514"/>
    <w:rsid w:val="00B03AF5"/>
    <w:rsid w:val="00B03C01"/>
    <w:rsid w:val="00B078D6"/>
    <w:rsid w:val="00B10194"/>
    <w:rsid w:val="00B1248D"/>
    <w:rsid w:val="00B14709"/>
    <w:rsid w:val="00B2743D"/>
    <w:rsid w:val="00B27B4D"/>
    <w:rsid w:val="00B3015C"/>
    <w:rsid w:val="00B344D8"/>
    <w:rsid w:val="00B47701"/>
    <w:rsid w:val="00B54178"/>
    <w:rsid w:val="00B567D1"/>
    <w:rsid w:val="00B71715"/>
    <w:rsid w:val="00B73B4C"/>
    <w:rsid w:val="00B73F75"/>
    <w:rsid w:val="00B74293"/>
    <w:rsid w:val="00B742A9"/>
    <w:rsid w:val="00B8483E"/>
    <w:rsid w:val="00B922BC"/>
    <w:rsid w:val="00B946CD"/>
    <w:rsid w:val="00B96481"/>
    <w:rsid w:val="00BA3A53"/>
    <w:rsid w:val="00BA3C54"/>
    <w:rsid w:val="00BA4095"/>
    <w:rsid w:val="00BA5B43"/>
    <w:rsid w:val="00BB5EBF"/>
    <w:rsid w:val="00BC642A"/>
    <w:rsid w:val="00BD2AFA"/>
    <w:rsid w:val="00BD6E1A"/>
    <w:rsid w:val="00BE1E57"/>
    <w:rsid w:val="00BF46D8"/>
    <w:rsid w:val="00BF7C9D"/>
    <w:rsid w:val="00C01E8C"/>
    <w:rsid w:val="00C02DF6"/>
    <w:rsid w:val="00C03E01"/>
    <w:rsid w:val="00C04312"/>
    <w:rsid w:val="00C1261D"/>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B0647"/>
    <w:rsid w:val="00CB4236"/>
    <w:rsid w:val="00CC2F00"/>
    <w:rsid w:val="00CC72A4"/>
    <w:rsid w:val="00CD3153"/>
    <w:rsid w:val="00CE4BC8"/>
    <w:rsid w:val="00CF55E3"/>
    <w:rsid w:val="00CF6810"/>
    <w:rsid w:val="00D0147D"/>
    <w:rsid w:val="00D04F32"/>
    <w:rsid w:val="00D04FAD"/>
    <w:rsid w:val="00D06117"/>
    <w:rsid w:val="00D21FAC"/>
    <w:rsid w:val="00D31CC8"/>
    <w:rsid w:val="00D32678"/>
    <w:rsid w:val="00D339E1"/>
    <w:rsid w:val="00D3463B"/>
    <w:rsid w:val="00D521C1"/>
    <w:rsid w:val="00D57F98"/>
    <w:rsid w:val="00D66DED"/>
    <w:rsid w:val="00D71F40"/>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C37"/>
    <w:rsid w:val="00E418DE"/>
    <w:rsid w:val="00E42F57"/>
    <w:rsid w:val="00E52C57"/>
    <w:rsid w:val="00E57E7D"/>
    <w:rsid w:val="00E61D04"/>
    <w:rsid w:val="00E84CD8"/>
    <w:rsid w:val="00E90B85"/>
    <w:rsid w:val="00E91679"/>
    <w:rsid w:val="00E92452"/>
    <w:rsid w:val="00E92601"/>
    <w:rsid w:val="00E94CC1"/>
    <w:rsid w:val="00E96431"/>
    <w:rsid w:val="00EB78DD"/>
    <w:rsid w:val="00EC3039"/>
    <w:rsid w:val="00EC5235"/>
    <w:rsid w:val="00EC5D16"/>
    <w:rsid w:val="00ED3584"/>
    <w:rsid w:val="00ED3C5D"/>
    <w:rsid w:val="00ED6B03"/>
    <w:rsid w:val="00ED7A5B"/>
    <w:rsid w:val="00EE40F6"/>
    <w:rsid w:val="00EF1423"/>
    <w:rsid w:val="00EF179C"/>
    <w:rsid w:val="00EF7F76"/>
    <w:rsid w:val="00F020F7"/>
    <w:rsid w:val="00F07C92"/>
    <w:rsid w:val="00F07F8E"/>
    <w:rsid w:val="00F138AB"/>
    <w:rsid w:val="00F14B43"/>
    <w:rsid w:val="00F203C7"/>
    <w:rsid w:val="00F215E2"/>
    <w:rsid w:val="00F21E3F"/>
    <w:rsid w:val="00F41A27"/>
    <w:rsid w:val="00F4338D"/>
    <w:rsid w:val="00F436EF"/>
    <w:rsid w:val="00F440D3"/>
    <w:rsid w:val="00F446AC"/>
    <w:rsid w:val="00F46EAF"/>
    <w:rsid w:val="00F5774F"/>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127E"/>
    <w:rsid w:val="00FB7597"/>
    <w:rsid w:val="00FC0804"/>
    <w:rsid w:val="00FC2710"/>
    <w:rsid w:val="00FC3B6D"/>
    <w:rsid w:val="00FD2182"/>
    <w:rsid w:val="00FD3A4E"/>
    <w:rsid w:val="00FD49C0"/>
    <w:rsid w:val="00FD6800"/>
    <w:rsid w:val="00FE40D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603C6-9316-49BC-ADC7-F8D34646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邓强</cp:lastModifiedBy>
  <cp:revision>36</cp:revision>
  <cp:lastPrinted>2000-02-29T11:31:00Z</cp:lastPrinted>
  <dcterms:created xsi:type="dcterms:W3CDTF">2021-10-25T06:32:00Z</dcterms:created>
  <dcterms:modified xsi:type="dcterms:W3CDTF">2021-10-26T01:23:00Z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